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R4-220135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  <w:bookmarkStart w:id="14" w:name="_GoBack"/>
      <w:bookmarkEnd w:id="14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Jan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A-38A_n3A-n78A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5.19.1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7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A-38A_n3A-n78A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12-14T11:21:37Z"/>
          <w:color w:val="auto"/>
          <w:lang w:eastAsia="ja-JP"/>
        </w:rPr>
      </w:pPr>
      <w:ins w:id="1" w:author="ZTE_Wubin" w:date="2021-12-14T11:21:37Z">
        <w:bookmarkStart w:id="6" w:name="_Toc69977198"/>
        <w:r>
          <w:rPr>
            <w:rFonts w:hint="eastAsia" w:eastAsia="宋体"/>
            <w:color w:val="auto"/>
            <w:lang w:eastAsia="zh-CN"/>
          </w:rPr>
          <w:t>7.x</w:t>
        </w:r>
      </w:ins>
      <w:ins w:id="2" w:author="ZTE_Wubin" w:date="2021-12-14T11:21:37Z">
        <w:r>
          <w:rPr>
            <w:color w:val="auto"/>
            <w:lang w:eastAsia="ja-JP"/>
          </w:rPr>
          <w:tab/>
        </w:r>
      </w:ins>
      <w:ins w:id="3" w:author="ZTE_Wubin" w:date="2021-12-14T11:21:37Z">
        <w:r>
          <w:rPr>
            <w:rFonts w:hint="eastAsia" w:eastAsia="宋体"/>
            <w:color w:val="auto"/>
            <w:lang w:val="en-US" w:eastAsia="zh-CN"/>
          </w:rPr>
          <w:tab/>
        </w:r>
        <w:bookmarkEnd w:id="6"/>
      </w:ins>
      <w:ins w:id="4" w:author="ZTE_Wubin" w:date="2021-12-14T11:21:37Z">
        <w:r>
          <w:rPr>
            <w:rFonts w:hint="eastAsia" w:eastAsia="宋体"/>
            <w:color w:val="auto"/>
            <w:lang w:val="en-US" w:eastAsia="zh-CN"/>
          </w:rPr>
          <w:t>DC_7-38_n3-n78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5" w:author="ZTE_Wubin" w:date="2021-12-14T11:21:37Z"/>
          <w:rFonts w:eastAsia="MS Mincho"/>
          <w:color w:val="auto"/>
        </w:rPr>
      </w:pPr>
      <w:ins w:id="6" w:author="ZTE_Wubin" w:date="2021-12-14T11:21:37Z">
        <w:bookmarkStart w:id="7" w:name="_Toc69977199"/>
        <w:r>
          <w:rPr>
            <w:rFonts w:hint="eastAsia"/>
            <w:color w:val="auto"/>
            <w:lang w:eastAsia="zh-CN"/>
          </w:rPr>
          <w:t>7.x</w:t>
        </w:r>
      </w:ins>
      <w:ins w:id="7" w:author="ZTE_Wubin" w:date="2021-12-14T11:21:37Z">
        <w:r>
          <w:rPr>
            <w:color w:val="auto"/>
          </w:rPr>
          <w:t>.</w:t>
        </w:r>
      </w:ins>
      <w:ins w:id="8" w:author="ZTE_Wubin" w:date="2021-12-14T11:21:37Z">
        <w:r>
          <w:rPr>
            <w:color w:val="auto"/>
            <w:lang w:eastAsia="zh-CN"/>
          </w:rPr>
          <w:t>1</w:t>
        </w:r>
      </w:ins>
      <w:ins w:id="9" w:author="ZTE_Wubin" w:date="2021-12-14T11:21:37Z">
        <w:r>
          <w:rPr>
            <w:color w:val="auto"/>
          </w:rPr>
          <w:tab/>
        </w:r>
      </w:ins>
      <w:ins w:id="10" w:author="ZTE_Wubin" w:date="2021-12-14T11:21:37Z">
        <w:r>
          <w:rPr>
            <w:color w:val="auto"/>
            <w:lang w:eastAsia="zh-CN"/>
          </w:rPr>
          <w:t>O</w:t>
        </w:r>
      </w:ins>
      <w:ins w:id="11" w:author="ZTE_Wubin" w:date="2021-12-14T11:21:37Z">
        <w:r>
          <w:rPr>
            <w:color w:val="auto"/>
          </w:rPr>
          <w:t>perating bands</w:t>
        </w:r>
      </w:ins>
      <w:ins w:id="12" w:author="ZTE_Wubin" w:date="2021-12-14T11:21:37Z">
        <w:r>
          <w:rPr>
            <w:color w:val="auto"/>
            <w:lang w:eastAsia="zh-CN"/>
          </w:rPr>
          <w:t xml:space="preserve"> for </w:t>
        </w:r>
      </w:ins>
      <w:ins w:id="13" w:author="ZTE_Wubin" w:date="2021-12-14T11:21:37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14" w:author="ZTE_Wubin" w:date="2021-12-14T11:21:37Z"/>
          <w:rFonts w:ascii="Arial" w:hAnsi="Arial"/>
          <w:b/>
          <w:color w:val="auto"/>
          <w:lang w:val="zh-CN"/>
        </w:rPr>
      </w:pPr>
      <w:ins w:id="15" w:author="ZTE_Wubin" w:date="2021-12-14T11:21:37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16" w:author="ZTE_Wubin" w:date="2021-12-14T11:21:37Z">
        <w:r>
          <w:rPr>
            <w:rFonts w:hint="eastAsia" w:ascii="Arial" w:hAnsi="Arial"/>
            <w:b/>
            <w:color w:val="auto"/>
            <w:lang w:val="zh-CN"/>
          </w:rPr>
          <w:t>7.x</w:t>
        </w:r>
      </w:ins>
      <w:ins w:id="17" w:author="ZTE_Wubin" w:date="2021-12-14T11:21:37Z">
        <w:r>
          <w:rPr>
            <w:rFonts w:ascii="Arial" w:hAnsi="Arial"/>
            <w:b/>
            <w:color w:val="auto"/>
            <w:lang w:val="zh-CN"/>
          </w:rPr>
          <w:t xml:space="preserve">.1-1: LTE </w:t>
        </w:r>
      </w:ins>
      <w:ins w:id="18" w:author="ZTE_Wubin" w:date="2021-12-14T11:21:37Z">
        <w:r>
          <w:rPr>
            <w:rFonts w:hint="eastAsia" w:ascii="Arial" w:hAnsi="Arial" w:eastAsia="宋体"/>
            <w:b/>
            <w:color w:val="auto"/>
            <w:lang w:val="en-US" w:eastAsia="zh-CN"/>
          </w:rPr>
          <w:t>2</w:t>
        </w:r>
      </w:ins>
      <w:ins w:id="19" w:author="ZTE_Wubin" w:date="2021-12-14T11:21:37Z">
        <w:r>
          <w:rPr>
            <w:rFonts w:ascii="Arial" w:hAnsi="Arial"/>
            <w:b/>
            <w:color w:val="auto"/>
            <w:lang w:val="zh-CN"/>
          </w:rPr>
          <w:t xml:space="preserve"> band DL/1UL + NR 2 bands DL/1UL DC operating bands</w:t>
        </w:r>
      </w:ins>
    </w:p>
    <w:tbl>
      <w:tblPr>
        <w:tblStyle w:val="76"/>
        <w:tblW w:w="9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7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0" w:author="ZTE_Wubin" w:date="2021-12-14T11:21:37Z"/>
        </w:trPr>
        <w:tc>
          <w:tcPr>
            <w:tcW w:w="2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1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2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3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4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25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6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27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8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9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1" w:author="ZTE_Wubin" w:date="2021-12-14T11:21:37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2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3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4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5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6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7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8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9" w:author="ZTE_Wubin" w:date="2021-12-14T11:21:37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0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1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2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44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45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46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7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8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49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0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1" w:author="ZTE_Wubin" w:date="2021-12-14T11:21:37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2" w:author="ZTE_Wubin" w:date="2021-12-14T11:21:37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3" w:author="ZTE_Wubin" w:date="2021-12-14T11:21:37Z"/>
        </w:trPr>
        <w:tc>
          <w:tcPr>
            <w:tcW w:w="2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4" w:author="ZTE_Wubin" w:date="2021-12-14T11:21:37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55" w:author="ZTE_Wubin" w:date="2021-12-14T11:21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56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7-38</w:t>
              </w:r>
            </w:ins>
            <w:ins w:id="57" w:author="ZTE_Wubin" w:date="2021-12-14T11:21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58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59" w:author="ZTE_Wubin" w:date="2021-12-14T11:21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0" w:author="ZTE_Wubin" w:date="2021-12-14T11:21:37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61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2" w:author="ZTE_Wubin" w:date="2021-12-14T11:21:37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63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64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65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2500 </w:t>
              </w:r>
            </w:ins>
            <w:ins w:id="66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7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68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69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70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71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2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73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74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5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76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7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78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2690 </w:t>
              </w:r>
            </w:ins>
            <w:ins w:id="79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0" w:author="ZTE_Wubin" w:date="2021-12-14T11:21:37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81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82" w:author="ZTE_Wubin" w:date="2021-12-14T11:21:37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83" w:author="ZTE_Wubin" w:date="2021-12-14T11:21:37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4" w:author="ZTE_Wubin" w:date="2021-12-14T11:21:37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85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86" w:author="ZTE_Wubin" w:date="2021-12-14T11:21:37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87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88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9" w:author="ZTE_Wubin" w:date="2021-12-14T11:21:37Z"/>
                <w:rFonts w:ascii="Arial" w:hAnsi="Arial" w:cs="Arial"/>
                <w:color w:val="auto"/>
                <w:sz w:val="18"/>
                <w:szCs w:val="18"/>
              </w:rPr>
            </w:pPr>
            <w:ins w:id="90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1" w:author="ZTE_Wubin" w:date="2021-12-14T11:21:37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92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93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4" w:author="ZTE_Wubin" w:date="2021-12-14T11:21:37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95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96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7" w:author="ZTE_Wubin" w:date="2021-12-14T11:21:37Z"/>
                <w:rFonts w:ascii="Arial" w:hAnsi="Arial" w:cs="Arial"/>
                <w:color w:val="auto"/>
                <w:sz w:val="18"/>
                <w:szCs w:val="18"/>
              </w:rPr>
            </w:pPr>
            <w:ins w:id="98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9" w:author="ZTE_Wubin" w:date="2021-12-14T11:21:37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00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101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2" w:author="ZTE_Wubin" w:date="2021-12-14T11:21:37Z"/>
                <w:rFonts w:ascii="Arial" w:hAnsi="Arial" w:cs="Arial"/>
                <w:color w:val="auto"/>
                <w:sz w:val="18"/>
                <w:szCs w:val="18"/>
              </w:rPr>
            </w:pPr>
            <w:ins w:id="103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104" w:author="ZTE_Wubin" w:date="2021-12-14T11:21:37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5" w:author="ZTE_Wubin" w:date="2021-12-14T11:21:37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6" w:author="ZTE_Wubin" w:date="2021-12-14T11:21:37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07" w:author="ZTE_Wubin" w:date="2021-12-14T11:21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08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09" w:author="ZTE_Wubin" w:date="2021-12-14T11:21:37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10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111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2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113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14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115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16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7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118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1805 </w:t>
              </w:r>
            </w:ins>
            <w:ins w:id="119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0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121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2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123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1880 </w:t>
              </w:r>
            </w:ins>
            <w:ins w:id="124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5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126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</w:t>
              </w:r>
            </w:ins>
            <w:ins w:id="127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28" w:author="ZTE_Wubin" w:date="2021-12-14T11:21:37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9" w:author="ZTE_Wubin" w:date="2021-12-14T11:21:37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0" w:author="ZTE_Wubin" w:date="2021-12-14T11:21:37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31" w:author="ZTE_Wubin" w:date="2021-12-14T11:21:37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32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33" w:author="ZTE_Wubin" w:date="2021-12-14T11:21:37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34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35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6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137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38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139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40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41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142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43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4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145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46" w:author="ZTE_Wubin" w:date="2021-12-14T11:21:37Z"/>
                <w:rFonts w:ascii="Arial" w:hAnsi="Arial" w:cs="Arial"/>
                <w:color w:val="auto"/>
                <w:sz w:val="18"/>
                <w:lang w:val="zh-CN"/>
              </w:rPr>
            </w:pPr>
            <w:ins w:id="147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48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9" w:author="ZTE_Wubin" w:date="2021-12-14T11:21:37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50" w:author="ZTE_Wubin" w:date="2021-12-14T11:21:3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51" w:author="ZTE_Wubin" w:date="2021-12-14T11:21:37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2" w:author="ZTE_Wubin" w:date="2021-12-14T11:21:37Z"/>
          <w:rFonts w:cs="Arial"/>
          <w:color w:val="auto"/>
          <w:szCs w:val="28"/>
          <w:lang w:eastAsia="zh-CN"/>
        </w:rPr>
      </w:pPr>
      <w:ins w:id="153" w:author="ZTE_Wubin" w:date="2021-12-14T11:21:37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7.x</w:t>
        </w:r>
      </w:ins>
      <w:ins w:id="154" w:author="ZTE_Wubin" w:date="2021-12-14T11:21:37Z">
        <w:r>
          <w:rPr>
            <w:rFonts w:cs="Arial"/>
            <w:color w:val="auto"/>
            <w:szCs w:val="28"/>
            <w:lang w:eastAsia="zh-CN"/>
          </w:rPr>
          <w:t>.</w:t>
        </w:r>
      </w:ins>
      <w:ins w:id="155" w:author="ZTE_Wubin" w:date="2021-12-14T11:21:37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56" w:author="ZTE_Wubin" w:date="2021-12-14T11:21:37Z">
        <w:r>
          <w:rPr>
            <w:rFonts w:cs="Arial"/>
            <w:color w:val="auto"/>
            <w:szCs w:val="28"/>
            <w:lang w:eastAsia="zh-CN"/>
          </w:rPr>
          <w:tab/>
        </w:r>
      </w:ins>
      <w:ins w:id="157" w:author="ZTE_Wubin" w:date="2021-12-14T11:21:37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58" w:author="ZTE_Wubin" w:date="2021-12-14T11:21:37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59" w:author="ZTE_Wubin" w:date="2021-12-14T11:21:37Z"/>
          <w:rFonts w:eastAsia="Yu Mincho"/>
          <w:color w:val="auto"/>
          <w:sz w:val="28"/>
          <w:szCs w:val="28"/>
          <w:lang w:eastAsia="ja-JP"/>
        </w:rPr>
      </w:pPr>
      <w:ins w:id="160" w:author="ZTE_Wubin" w:date="2021-12-14T11:21:37Z">
        <w:r>
          <w:rPr>
            <w:color w:val="auto"/>
          </w:rPr>
          <w:t xml:space="preserve">Table </w:t>
        </w:r>
      </w:ins>
      <w:ins w:id="161" w:author="ZTE_Wubin" w:date="2021-12-14T11:21:37Z">
        <w:r>
          <w:rPr>
            <w:rFonts w:hint="eastAsia" w:eastAsia="宋体"/>
            <w:color w:val="auto"/>
            <w:lang w:eastAsia="zh-CN"/>
          </w:rPr>
          <w:t>7.x</w:t>
        </w:r>
      </w:ins>
      <w:ins w:id="162" w:author="ZTE_Wubin" w:date="2021-12-14T11:21:37Z">
        <w:r>
          <w:rPr>
            <w:color w:val="auto"/>
          </w:rPr>
          <w:t>.2-1: Inter-band DC configurations (</w:t>
        </w:r>
      </w:ins>
      <w:ins w:id="163" w:author="ZTE_Wubin" w:date="2021-12-14T11:21:37Z">
        <w:r>
          <w:rPr>
            <w:rFonts w:hint="eastAsia" w:eastAsia="宋体"/>
            <w:color w:val="auto"/>
            <w:lang w:val="en-US" w:eastAsia="zh-CN"/>
          </w:rPr>
          <w:t xml:space="preserve">four </w:t>
        </w:r>
      </w:ins>
      <w:ins w:id="164" w:author="ZTE_Wubin" w:date="2021-12-14T11:21:37Z">
        <w:r>
          <w:rPr>
            <w:color w:val="auto"/>
          </w:rPr>
          <w:t>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324"/>
        <w:gridCol w:w="2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65" w:author="ZTE_Wubin" w:date="2021-12-14T11:21:37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66" w:author="ZTE_Wubin" w:date="2021-12-14T11:21:37Z"/>
                <w:color w:val="auto"/>
                <w:lang w:val="en-US" w:eastAsia="fi-FI"/>
              </w:rPr>
            </w:pPr>
            <w:ins w:id="167" w:author="ZTE_Wubin" w:date="2021-12-14T11:21:37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68" w:author="ZTE_Wubin" w:date="2021-12-14T11:21:37Z"/>
                <w:color w:val="auto"/>
                <w:lang w:val="en-US" w:eastAsia="fi-FI"/>
              </w:rPr>
            </w:pPr>
            <w:ins w:id="169" w:author="ZTE_Wubin" w:date="2021-12-14T11:21:37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0" w:author="ZTE_Wubin" w:date="2021-12-14T11:21:37Z"/>
                <w:color w:val="auto"/>
                <w:lang w:val="en-US" w:eastAsia="fi-FI"/>
              </w:rPr>
            </w:pPr>
            <w:ins w:id="171" w:author="ZTE_Wubin" w:date="2021-12-14T11:21:37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72" w:author="ZTE_Wubin" w:date="2021-12-14T11:21:37Z"/>
                <w:color w:val="auto"/>
                <w:lang w:eastAsia="fi-FI"/>
              </w:rPr>
            </w:pPr>
            <w:ins w:id="173" w:author="ZTE_Wubin" w:date="2021-12-14T11:21:37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4" w:author="ZTE_Wubin" w:date="2021-12-14T11:21:37Z"/>
                <w:color w:val="auto"/>
                <w:lang w:val="en-US" w:eastAsia="fi-FI"/>
              </w:rPr>
            </w:pPr>
            <w:ins w:id="175" w:author="ZTE_Wubin" w:date="2021-12-14T11:21:37Z">
              <w:r>
                <w:rPr>
                  <w:color w:val="auto"/>
                  <w:lang w:eastAsia="fi-FI"/>
                </w:rPr>
                <w:t>E-UTRA configuration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6" w:author="ZTE_Wubin" w:date="2021-12-14T11:21:37Z"/>
                <w:rFonts w:cs="Arial"/>
                <w:bCs/>
                <w:color w:val="auto"/>
                <w:szCs w:val="18"/>
                <w:lang w:eastAsia="fi-FI"/>
              </w:rPr>
            </w:pPr>
            <w:ins w:id="177" w:author="ZTE_Wubin" w:date="2021-12-14T11:21:37Z">
              <w:r>
                <w:rPr>
                  <w:color w:val="auto"/>
                  <w:lang w:eastAsia="fi-FI"/>
                </w:rPr>
                <w:t>NR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78" w:author="ZTE_Wubin" w:date="2021-12-14T11:21:37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9" w:author="ZTE_Wubin" w:date="2021-12-14T11:21:37Z"/>
                <w:rFonts w:hint="default" w:cs="Arial"/>
                <w:color w:val="auto"/>
                <w:vertAlign w:val="superscript"/>
                <w:lang w:val="en-US" w:eastAsia="ja-JP"/>
              </w:rPr>
            </w:pPr>
            <w:ins w:id="180" w:author="ZTE_Wubin" w:date="2021-12-14T11:21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81" w:author="ZTE_Wubin" w:date="2021-12-14T11:21:37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7A</w:t>
              </w:r>
            </w:ins>
            <w:ins w:id="182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-38</w:t>
              </w:r>
            </w:ins>
            <w:ins w:id="183" w:author="ZTE_Wubin" w:date="2021-12-14T11:21:37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84" w:author="ZTE_Wubin" w:date="2021-12-14T11:21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85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86" w:author="ZTE_Wubin" w:date="2021-12-14T11:21:37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87" w:author="ZTE_Wubin" w:date="2021-12-14T11:21:37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188" w:author="ZTE_Wubin" w:date="2021-12-14T11:21:37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89" w:author="ZTE_Wubin" w:date="2021-12-14T11:2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190" w:author="ZTE_Wubin" w:date="2021-12-14T11:21:37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91" w:author="ZTE_Wubin" w:date="2021-12-14T11:21:37Z">
              <w:r>
                <w:rPr>
                  <w:rFonts w:hint="eastAsia" w:eastAsia="宋体" w:cs="Arial"/>
                  <w:color w:val="auto"/>
                  <w:sz w:val="18"/>
                  <w:vertAlign w:val="superscript"/>
                  <w:lang w:val="en-US" w:eastAsia="zh-CN"/>
                </w:rPr>
                <w:t>10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2" w:author="ZTE_Wubin" w:date="2021-12-14T11:21:37Z"/>
                <w:rFonts w:hint="default" w:eastAsia="宋体"/>
                <w:b/>
                <w:color w:val="auto"/>
                <w:lang w:val="en-US" w:eastAsia="zh-CN"/>
              </w:rPr>
            </w:pPr>
            <w:ins w:id="193" w:author="ZTE_Wubin" w:date="2021-12-14T11:21:37Z">
              <w:r>
                <w:rPr>
                  <w:rFonts w:hint="eastAsia" w:eastAsia="宋体" w:cs="Arial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4" w:author="ZTE_Wubin" w:date="2021-12-14T11:21:37Z"/>
                <w:rFonts w:cs="Arial"/>
                <w:color w:val="auto"/>
                <w:lang w:eastAsia="ja-JP"/>
              </w:rPr>
            </w:pPr>
            <w:ins w:id="195" w:author="ZTE_Wubin" w:date="2021-12-14T11:21:37Z">
              <w:r>
                <w:rPr>
                  <w:rFonts w:hint="eastAsia" w:eastAsia="宋体" w:cs="Arial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6" w:author="ZTE_Wubin" w:date="2021-12-14T11:21:37Z"/>
                <w:b w:val="0"/>
                <w:color w:val="auto"/>
                <w:lang w:val="fi-FI" w:eastAsia="fi-FI"/>
              </w:rPr>
            </w:pPr>
            <w:ins w:id="197" w:author="ZTE_Wubin" w:date="2021-12-14T11:21:37Z">
              <w:r>
                <w:rPr>
                  <w:b w:val="0"/>
                  <w:color w:val="auto"/>
                  <w:lang w:val="fi-FI" w:eastAsia="fi-FI"/>
                </w:rPr>
                <w:t>CA_n</w:t>
              </w:r>
            </w:ins>
            <w:ins w:id="198" w:author="ZTE_Wubin" w:date="2021-12-14T11:21:37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3</w:t>
              </w:r>
            </w:ins>
            <w:ins w:id="199" w:author="ZTE_Wubin" w:date="2021-12-14T11:21:37Z">
              <w:r>
                <w:rPr>
                  <w:b w:val="0"/>
                  <w:color w:val="auto"/>
                  <w:lang w:val="fi-FI" w:eastAsia="fi-FI"/>
                </w:rPr>
                <w:t>A-</w:t>
              </w:r>
            </w:ins>
            <w:ins w:id="200" w:author="ZTE_Wubin" w:date="2021-12-14T11:21:37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</w:t>
              </w:r>
            </w:ins>
            <w:ins w:id="201" w:author="ZTE_Wubin" w:date="2021-12-14T11:21:37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78</w:t>
              </w:r>
            </w:ins>
            <w:ins w:id="202" w:author="ZTE_Wubin" w:date="2021-12-14T11:21:37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203" w:author="ZTE_Wubin" w:date="2021-12-14T11:21:37Z"/>
        </w:trPr>
        <w:tc>
          <w:tcPr>
            <w:tcW w:w="98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jc w:val="left"/>
              <w:rPr>
                <w:ins w:id="204" w:author="ZTE_Wubin" w:date="2021-12-14T11:21:37Z"/>
                <w:b w:val="0"/>
                <w:color w:val="auto"/>
                <w:lang w:val="fi-FI" w:eastAsia="fi-FI"/>
              </w:rPr>
            </w:pPr>
            <w:ins w:id="205" w:author="ZTE_Wubin" w:date="2021-12-14T11:21:37Z">
              <w:r>
                <w:rPr>
                  <w:rFonts w:ascii="Arial" w:hAnsi="Arial" w:eastAsia="MS Mincho" w:cs="Arial"/>
                  <w:b w:val="0"/>
                  <w:color w:val="auto"/>
                  <w:kern w:val="2"/>
                  <w:sz w:val="18"/>
                  <w:lang w:val="zh-CN" w:eastAsia="zh-TW" w:bidi="ar-SA"/>
                </w:rPr>
                <w:t>NOTE 10:</w:t>
              </w:r>
            </w:ins>
            <w:ins w:id="206" w:author="ZTE_Wubin" w:date="2021-12-14T11:21:37Z">
              <w:r>
                <w:rPr>
                  <w:rFonts w:ascii="Arial" w:hAnsi="Arial" w:eastAsia="MS Mincho" w:cs="Arial"/>
                  <w:b w:val="0"/>
                  <w:color w:val="auto"/>
                  <w:kern w:val="2"/>
                  <w:sz w:val="18"/>
                  <w:lang w:val="zh-CN" w:eastAsia="zh-TW" w:bidi="ar-SA"/>
                </w:rPr>
                <w:tab/>
              </w:r>
            </w:ins>
            <w:ins w:id="207" w:author="ZTE_Wubin" w:date="2021-12-14T11:21:37Z">
              <w:r>
                <w:rPr>
                  <w:rFonts w:ascii="Arial" w:hAnsi="Arial" w:eastAsia="MS Mincho" w:cs="Arial"/>
                  <w:b w:val="0"/>
                  <w:color w:val="auto"/>
                  <w:kern w:val="2"/>
                  <w:sz w:val="18"/>
                  <w:lang w:val="zh-CN" w:eastAsia="zh-CN" w:bidi="ar-SA"/>
                </w:rPr>
                <w:t xml:space="preserve">Band 7 and Band 38 are restricted as DL Scell. Power imbalance between downlink carriers on </w:t>
              </w:r>
              <w:bookmarkStart w:id="9" w:name="OLE_LINK70"/>
              <w:bookmarkStart w:id="10" w:name="OLE_LINK69"/>
              <w:r>
                <w:rPr>
                  <w:rFonts w:ascii="Arial" w:hAnsi="Arial" w:eastAsia="MS Mincho" w:cs="Arial"/>
                  <w:b w:val="0"/>
                  <w:color w:val="auto"/>
                  <w:kern w:val="2"/>
                  <w:sz w:val="18"/>
                  <w:lang w:val="zh-CN" w:eastAsia="zh-CN" w:bidi="ar-SA"/>
                </w:rPr>
                <w:t>Band 7 and Band 38</w:t>
              </w:r>
              <w:bookmarkEnd w:id="9"/>
              <w:bookmarkEnd w:id="10"/>
              <w:r>
                <w:rPr>
                  <w:rFonts w:ascii="Arial" w:hAnsi="Arial" w:eastAsia="MS Mincho" w:cs="Arial"/>
                  <w:b w:val="0"/>
                  <w:color w:val="auto"/>
                  <w:kern w:val="2"/>
                  <w:sz w:val="18"/>
                  <w:lang w:val="zh-CN" w:eastAsia="zh-CN" w:bidi="ar-SA"/>
                </w:rPr>
                <w:t xml:space="preserve"> is assumed to be within 6dB</w:t>
              </w:r>
            </w:ins>
            <w:ins w:id="208" w:author="ZTE_Wubin" w:date="2021-12-14T11:21:37Z">
              <w:r>
                <w:rPr>
                  <w:rFonts w:ascii="Arial" w:hAnsi="Arial" w:eastAsia="MS Mincho" w:cs="Arial"/>
                  <w:b w:val="0"/>
                  <w:color w:val="auto"/>
                  <w:kern w:val="2"/>
                  <w:sz w:val="18"/>
                  <w:lang w:val="zh-CN" w:eastAsia="zh-TW" w:bidi="ar-SA"/>
                </w:rPr>
                <w:t>.</w:t>
              </w:r>
            </w:ins>
          </w:p>
        </w:tc>
      </w:tr>
    </w:tbl>
    <w:p>
      <w:pPr>
        <w:ind w:left="720"/>
        <w:rPr>
          <w:ins w:id="209" w:author="ZTE_Wubin" w:date="2021-12-14T11:21:37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10" w:author="ZTE_Wubin" w:date="2021-12-14T11:21:37Z"/>
          <w:rFonts w:cs="Arial"/>
          <w:color w:val="auto"/>
          <w:lang w:eastAsia="zh-CN"/>
        </w:rPr>
      </w:pPr>
      <w:ins w:id="211" w:author="ZTE_Wubin" w:date="2021-12-14T11:21:37Z">
        <w:bookmarkStart w:id="11" w:name="_Toc69977201"/>
        <w:r>
          <w:rPr>
            <w:rFonts w:hint="eastAsia" w:eastAsia="宋体" w:cs="Arial"/>
            <w:color w:val="auto"/>
            <w:lang w:eastAsia="zh-CN"/>
          </w:rPr>
          <w:t>7.x</w:t>
        </w:r>
      </w:ins>
      <w:ins w:id="212" w:author="ZTE_Wubin" w:date="2021-12-14T11:21:37Z">
        <w:r>
          <w:rPr>
            <w:rFonts w:cs="Arial"/>
            <w:color w:val="auto"/>
            <w:lang w:eastAsia="zh-CN"/>
          </w:rPr>
          <w:t>.3</w:t>
        </w:r>
      </w:ins>
      <w:ins w:id="213" w:author="ZTE_Wubin" w:date="2021-12-14T11:21:37Z">
        <w:r>
          <w:rPr>
            <w:rFonts w:cs="Arial"/>
            <w:color w:val="auto"/>
            <w:lang w:eastAsia="zh-CN"/>
          </w:rPr>
          <w:tab/>
        </w:r>
      </w:ins>
      <w:ins w:id="214" w:author="ZTE_Wubin" w:date="2021-12-14T11:21:37Z">
        <w:r>
          <w:rPr>
            <w:rFonts w:cs="Arial"/>
            <w:color w:val="auto"/>
            <w:lang w:eastAsia="zh-CN"/>
          </w:rPr>
          <w:t>Co-existence studies</w:t>
        </w:r>
        <w:bookmarkEnd w:id="11"/>
      </w:ins>
    </w:p>
    <w:p>
      <w:pPr>
        <w:rPr>
          <w:ins w:id="215" w:author="ZTE_Wubin" w:date="2021-12-14T11:21:37Z"/>
          <w:color w:val="auto"/>
          <w:sz w:val="20"/>
          <w:szCs w:val="20"/>
        </w:rPr>
      </w:pPr>
      <w:ins w:id="216" w:author="ZTE_Wubin" w:date="2021-12-14T11:21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Co-existence studies of this 4DL/2UL DC configuration are already covered in the constituent fall-back modes. </w:t>
        </w:r>
      </w:ins>
      <w:ins w:id="217" w:author="ZTE_Wubin" w:date="2021-12-14T11:21:37Z">
        <w:r>
          <w:rPr>
            <w:color w:val="auto"/>
            <w:sz w:val="20"/>
            <w:szCs w:val="20"/>
          </w:rPr>
          <w:t xml:space="preserve"> 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18" w:author="ZTE_Wubin" w:date="2021-12-14T11:21:37Z"/>
          <w:rFonts w:cs="Arial"/>
          <w:color w:val="auto"/>
          <w:szCs w:val="28"/>
          <w:lang w:eastAsia="zh-CN"/>
        </w:rPr>
      </w:pPr>
      <w:ins w:id="219" w:author="ZTE_Wubin" w:date="2021-12-14T11:21:37Z">
        <w:bookmarkStart w:id="12" w:name="_Toc69977202"/>
        <w:r>
          <w:rPr>
            <w:rFonts w:hint="eastAsia" w:eastAsia="宋体" w:cs="Arial"/>
            <w:color w:val="auto"/>
            <w:szCs w:val="28"/>
            <w:lang w:eastAsia="zh-CN"/>
          </w:rPr>
          <w:t>7.x</w:t>
        </w:r>
      </w:ins>
      <w:ins w:id="220" w:author="ZTE_Wubin" w:date="2021-12-14T11:21:37Z">
        <w:r>
          <w:rPr>
            <w:rFonts w:cs="Arial"/>
            <w:color w:val="auto"/>
            <w:szCs w:val="28"/>
          </w:rPr>
          <w:t>.</w:t>
        </w:r>
      </w:ins>
      <w:ins w:id="221" w:author="ZTE_Wubin" w:date="2021-12-14T11:21:37Z">
        <w:r>
          <w:rPr>
            <w:rFonts w:cs="Arial"/>
            <w:color w:val="auto"/>
            <w:szCs w:val="28"/>
            <w:lang w:eastAsia="zh-CN"/>
          </w:rPr>
          <w:t>4</w:t>
        </w:r>
      </w:ins>
      <w:ins w:id="222" w:author="ZTE_Wubin" w:date="2021-12-14T11:21:37Z">
        <w:r>
          <w:rPr>
            <w:rFonts w:cs="Arial"/>
            <w:color w:val="auto"/>
            <w:szCs w:val="28"/>
            <w:lang w:eastAsia="sv-SE"/>
          </w:rPr>
          <w:tab/>
        </w:r>
      </w:ins>
      <w:ins w:id="223" w:author="ZTE_Wubin" w:date="2021-12-14T11:21:37Z">
        <w:r>
          <w:rPr>
            <w:rFonts w:cs="Arial"/>
            <w:color w:val="auto"/>
            <w:szCs w:val="28"/>
          </w:rPr>
          <w:t>∆T</w:t>
        </w:r>
      </w:ins>
      <w:ins w:id="224" w:author="ZTE_Wubin" w:date="2021-12-14T11:21:37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25" w:author="ZTE_Wubin" w:date="2021-12-14T11:21:37Z">
        <w:r>
          <w:rPr>
            <w:rFonts w:cs="Arial"/>
            <w:color w:val="auto"/>
            <w:szCs w:val="28"/>
          </w:rPr>
          <w:t xml:space="preserve"> and ∆R</w:t>
        </w:r>
      </w:ins>
      <w:ins w:id="226" w:author="ZTE_Wubin" w:date="2021-12-14T11:21:37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27" w:author="ZTE_Wubin" w:date="2021-12-14T11:21:37Z">
        <w:r>
          <w:rPr>
            <w:rFonts w:cs="Arial"/>
            <w:color w:val="auto"/>
            <w:szCs w:val="28"/>
          </w:rPr>
          <w:t xml:space="preserve"> values</w:t>
        </w:r>
        <w:bookmarkEnd w:id="12"/>
      </w:ins>
    </w:p>
    <w:p>
      <w:pPr>
        <w:rPr>
          <w:ins w:id="228" w:author="ZTE_Wubin" w:date="2021-12-14T11:21:37Z"/>
          <w:color w:val="auto"/>
          <w:sz w:val="20"/>
          <w:szCs w:val="20"/>
        </w:rPr>
      </w:pPr>
      <w:ins w:id="229" w:author="ZTE_Wubin" w:date="2021-12-14T11:21:37Z">
        <w:r>
          <w:rPr>
            <w:color w:val="auto"/>
            <w:sz w:val="20"/>
            <w:szCs w:val="20"/>
          </w:rPr>
          <w:sym w:font="Symbol" w:char="F044"/>
        </w:r>
      </w:ins>
      <w:ins w:id="230" w:author="ZTE_Wubin" w:date="2021-12-14T11:21:37Z">
        <w:r>
          <w:rPr>
            <w:color w:val="auto"/>
            <w:sz w:val="20"/>
            <w:szCs w:val="20"/>
          </w:rPr>
          <w:t>T</w:t>
        </w:r>
      </w:ins>
      <w:ins w:id="231" w:author="ZTE_Wubin" w:date="2021-12-14T11:21:37Z">
        <w:r>
          <w:rPr>
            <w:color w:val="auto"/>
            <w:sz w:val="20"/>
            <w:szCs w:val="20"/>
            <w:vertAlign w:val="subscript"/>
          </w:rPr>
          <w:t>IB,c</w:t>
        </w:r>
      </w:ins>
      <w:ins w:id="232" w:author="ZTE_Wubin" w:date="2021-12-14T11:21:37Z">
        <w:r>
          <w:rPr>
            <w:color w:val="auto"/>
            <w:sz w:val="20"/>
            <w:szCs w:val="20"/>
          </w:rPr>
          <w:t xml:space="preserve"> and </w:t>
        </w:r>
      </w:ins>
      <w:ins w:id="233" w:author="ZTE_Wubin" w:date="2021-12-14T11:21:37Z">
        <w:r>
          <w:rPr>
            <w:color w:val="auto"/>
            <w:sz w:val="20"/>
            <w:szCs w:val="20"/>
          </w:rPr>
          <w:sym w:font="Symbol" w:char="F044"/>
        </w:r>
      </w:ins>
      <w:ins w:id="234" w:author="ZTE_Wubin" w:date="2021-12-14T11:21:37Z">
        <w:r>
          <w:rPr>
            <w:color w:val="auto"/>
            <w:sz w:val="20"/>
            <w:szCs w:val="20"/>
          </w:rPr>
          <w:t>R</w:t>
        </w:r>
      </w:ins>
      <w:ins w:id="235" w:author="ZTE_Wubin" w:date="2021-12-14T11:21:37Z">
        <w:r>
          <w:rPr>
            <w:color w:val="auto"/>
            <w:sz w:val="20"/>
            <w:szCs w:val="20"/>
            <w:vertAlign w:val="subscript"/>
          </w:rPr>
          <w:t>IB,c</w:t>
        </w:r>
      </w:ins>
      <w:ins w:id="236" w:author="ZTE_Wubin" w:date="2021-12-14T11:21:37Z">
        <w:r>
          <w:rPr>
            <w:color w:val="auto"/>
            <w:sz w:val="20"/>
            <w:szCs w:val="20"/>
          </w:rPr>
          <w:t xml:space="preserve"> values are given in the tables below</w:t>
        </w:r>
      </w:ins>
      <w:ins w:id="237" w:author="ZTE_Wubin" w:date="2021-12-14T11:21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which are the same with </w:t>
        </w:r>
      </w:ins>
      <w:ins w:id="238" w:author="ZTE_Wubin" w:date="2021-12-14T11:21:37Z">
        <w:r>
          <w:rPr>
            <w:rFonts w:hint="eastAsia" w:eastAsia="宋体"/>
            <w:color w:val="auto"/>
            <w:sz w:val="20"/>
            <w:szCs w:val="20"/>
            <w:lang w:val="en-US" w:eastAsia="ko-KR"/>
          </w:rPr>
          <w:t>DC_1-3_n38-n78</w:t>
        </w:r>
      </w:ins>
      <w:ins w:id="239" w:author="ZTE_Wubin" w:date="2021-12-14T11:21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. </w:t>
        </w:r>
      </w:ins>
    </w:p>
    <w:p>
      <w:pPr>
        <w:jc w:val="center"/>
        <w:rPr>
          <w:ins w:id="240" w:author="ZTE_Wubin" w:date="2021-12-14T11:21:37Z"/>
          <w:color w:val="auto"/>
        </w:rPr>
      </w:pPr>
      <w:ins w:id="241" w:author="ZTE_Wubin" w:date="2021-12-14T11:21:37Z">
        <w:r>
          <w:rPr>
            <w:rFonts w:ascii="Arial" w:hAnsi="Arial" w:cs="Arial"/>
            <w:b/>
            <w:color w:val="auto"/>
          </w:rPr>
          <w:t xml:space="preserve">Table </w:t>
        </w:r>
      </w:ins>
      <w:ins w:id="242" w:author="ZTE_Wubin" w:date="2021-12-14T11:21:37Z">
        <w:r>
          <w:rPr>
            <w:rFonts w:hint="eastAsia" w:ascii="Arial" w:hAnsi="Arial" w:eastAsia="宋体" w:cs="Arial"/>
            <w:b/>
            <w:color w:val="auto"/>
            <w:lang w:eastAsia="zh-CN"/>
          </w:rPr>
          <w:t>7.x</w:t>
        </w:r>
      </w:ins>
      <w:ins w:id="243" w:author="ZTE_Wubin" w:date="2021-12-14T11:21:37Z">
        <w:r>
          <w:rPr>
            <w:rFonts w:ascii="Arial" w:hAnsi="Arial" w:cs="Arial"/>
            <w:b/>
            <w:color w:val="auto"/>
          </w:rPr>
          <w:t>.4</w:t>
        </w:r>
      </w:ins>
      <w:ins w:id="244" w:author="ZTE_Wubin" w:date="2021-12-14T11:21:37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45" w:author="ZTE_Wubin" w:date="2021-12-14T11:21:37Z">
        <w:r>
          <w:rPr>
            <w:rFonts w:ascii="Arial" w:hAnsi="Arial" w:cs="Arial"/>
            <w:b/>
            <w:color w:val="auto"/>
          </w:rPr>
          <w:t>1: ΔT</w:t>
        </w:r>
      </w:ins>
      <w:ins w:id="246" w:author="ZTE_Wubin" w:date="2021-12-14T11:21:37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2070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7" w:author="ZTE_Wubin" w:date="2021-12-14T15:07:52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48" w:author="ZTE_Wubin" w:date="2021-12-14T15:07:52Z"/>
                <w:rFonts w:eastAsia="Malgun Gothic"/>
                <w:color w:val="auto"/>
                <w:lang w:eastAsia="ko-KR"/>
              </w:rPr>
            </w:pPr>
            <w:ins w:id="249" w:author="ZTE_Wubin" w:date="2021-12-13T09:42:29Z">
              <w:r>
                <w:rPr>
                  <w:color w:val="auto"/>
                </w:rPr>
                <w:t xml:space="preserve">Inter-band </w:t>
              </w:r>
            </w:ins>
            <w:ins w:id="250" w:author="ZTE_Wubin" w:date="2021-12-13T09:42:29Z">
              <w:r>
                <w:rPr>
                  <w:rFonts w:hint="eastAsia"/>
                  <w:color w:val="auto"/>
                  <w:lang w:eastAsia="ja-JP"/>
                </w:rPr>
                <w:t>DC</w:t>
              </w:r>
            </w:ins>
            <w:ins w:id="251" w:author="ZTE_Wubin" w:date="2021-12-13T09:42:29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80"/>
              <w:rPr>
                <w:ins w:id="252" w:author="ZTE_Wubin" w:date="2021-12-14T15:07:52Z"/>
                <w:rFonts w:hint="eastAsia" w:eastAsia="宋体"/>
                <w:color w:val="auto"/>
                <w:lang w:val="en-US" w:eastAsia="zh-CN"/>
              </w:rPr>
            </w:pPr>
            <w:ins w:id="253" w:author="ZTE_Wubin" w:date="2021-12-13T09:42:29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80"/>
              <w:rPr>
                <w:ins w:id="254" w:author="ZTE_Wubin" w:date="2021-12-14T15:07:52Z"/>
                <w:rFonts w:eastAsia="Malgun Gothic"/>
                <w:color w:val="auto"/>
                <w:lang w:eastAsia="ko-KR"/>
              </w:rPr>
            </w:pPr>
            <w:ins w:id="255" w:author="ZTE_Wubin" w:date="2021-12-13T09:42:29Z">
              <w:r>
                <w:rPr>
                  <w:color w:val="auto"/>
                </w:rPr>
                <w:t>ΔT</w:t>
              </w:r>
            </w:ins>
            <w:ins w:id="256" w:author="ZTE_Wubin" w:date="2021-12-13T09:42:29Z">
              <w:r>
                <w:rPr>
                  <w:color w:val="auto"/>
                  <w:vertAlign w:val="subscript"/>
                </w:rPr>
                <w:t>IB,c</w:t>
              </w:r>
            </w:ins>
            <w:ins w:id="257" w:author="ZTE_Wubin" w:date="2021-12-13T09:42:29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8" w:author="ZTE_Wubin" w:date="2021-12-14T11:21:37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259" w:author="ZTE_Wubin" w:date="2021-12-14T11:21:37Z"/>
                <w:color w:val="auto"/>
              </w:rPr>
            </w:pPr>
            <w:ins w:id="260" w:author="ZTE_Wubin" w:date="2021-12-14T11:21:37Z">
              <w:r>
                <w:rPr>
                  <w:rFonts w:eastAsia="Malgun Gothic"/>
                  <w:color w:val="auto"/>
                  <w:lang w:eastAsia="ko-KR"/>
                </w:rPr>
                <w:t>DC_</w:t>
              </w:r>
            </w:ins>
            <w:ins w:id="261" w:author="ZTE_Wubin" w:date="2021-12-14T11:21:37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  <w:ins w:id="262" w:author="ZTE_Wubin" w:date="2021-12-14T11:21:37Z">
              <w:r>
                <w:rPr>
                  <w:rFonts w:eastAsia="Malgun Gothic"/>
                  <w:color w:val="auto"/>
                  <w:lang w:eastAsia="ko-KR"/>
                </w:rPr>
                <w:t>-3</w:t>
              </w:r>
            </w:ins>
            <w:ins w:id="263" w:author="ZTE_Wubin" w:date="2021-12-14T11:21:37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264" w:author="ZTE_Wubin" w:date="2021-12-14T11:21:37Z">
              <w:r>
                <w:rPr>
                  <w:rFonts w:eastAsia="Malgun Gothic"/>
                  <w:color w:val="auto"/>
                  <w:lang w:eastAsia="ko-KR"/>
                </w:rPr>
                <w:t>_n3-n78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265" w:author="ZTE_Wubin" w:date="2021-12-14T11:21:37Z"/>
                <w:color w:val="auto"/>
                <w:lang w:eastAsia="zh-CN"/>
              </w:rPr>
            </w:pPr>
            <w:ins w:id="266" w:author="ZTE_Wubin" w:date="2021-12-14T11:21:37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267" w:author="ZTE_Wubin" w:date="2021-12-14T11:21:37Z">
              <w:r>
                <w:rPr>
                  <w:rFonts w:eastAsia="Malgun Gothic"/>
                  <w:color w:val="auto"/>
                  <w:lang w:eastAsia="ko-KR"/>
                </w:rPr>
                <w:t>3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268" w:author="ZTE_Wubin" w:date="2021-12-14T11:21:37Z"/>
                <w:color w:val="auto"/>
                <w:lang w:eastAsia="zh-CN"/>
              </w:rPr>
            </w:pPr>
            <w:ins w:id="269" w:author="ZTE_Wubin" w:date="2021-12-14T11:21:37Z">
              <w:r>
                <w:rPr>
                  <w:rFonts w:eastAsia="Malgun Gothic"/>
                  <w:color w:val="auto"/>
                  <w:lang w:eastAsia="ko-KR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0" w:author="ZTE_Wubin" w:date="2021-12-14T11:21:37Z"/>
        </w:trPr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71" w:author="ZTE_Wubin" w:date="2021-12-14T11:21:37Z"/>
                <w:color w:val="auto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272" w:author="ZTE_Wubin" w:date="2021-12-14T11:21:37Z"/>
                <w:color w:val="auto"/>
                <w:lang w:eastAsia="zh-CN"/>
              </w:rPr>
            </w:pPr>
            <w:ins w:id="273" w:author="ZTE_Wubin" w:date="2021-12-14T11:21:37Z">
              <w:r>
                <w:rPr>
                  <w:rFonts w:eastAsia="Malgun Gothic"/>
                  <w:color w:val="auto"/>
                  <w:lang w:eastAsia="ko-KR"/>
                </w:rPr>
                <w:t>n78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274" w:author="ZTE_Wubin" w:date="2021-12-14T11:21:37Z"/>
                <w:color w:val="auto"/>
                <w:lang w:eastAsia="zh-CN"/>
              </w:rPr>
            </w:pPr>
            <w:ins w:id="275" w:author="ZTE_Wubin" w:date="2021-12-14T11:21:37Z">
              <w:r>
                <w:rPr>
                  <w:rFonts w:eastAsia="Malgun Gothic"/>
                  <w:color w:val="auto"/>
                  <w:lang w:eastAsia="ko-KR"/>
                </w:rPr>
                <w:t>0.8</w:t>
              </w:r>
            </w:ins>
          </w:p>
        </w:tc>
      </w:tr>
    </w:tbl>
    <w:p>
      <w:pPr>
        <w:rPr>
          <w:ins w:id="276" w:author="ZTE_Wubin" w:date="2021-12-14T11:21:37Z"/>
          <w:color w:val="auto"/>
        </w:rPr>
      </w:pPr>
    </w:p>
    <w:p>
      <w:pPr>
        <w:keepNext/>
        <w:keepLines/>
        <w:spacing w:before="60"/>
        <w:jc w:val="center"/>
        <w:rPr>
          <w:ins w:id="277" w:author="ZTE_Wubin" w:date="2021-12-14T11:21:37Z"/>
          <w:rFonts w:ascii="Arial" w:hAnsi="Arial"/>
          <w:b/>
          <w:color w:val="auto"/>
          <w:vertAlign w:val="subscript"/>
        </w:rPr>
      </w:pPr>
      <w:ins w:id="278" w:author="ZTE_Wubin" w:date="2021-12-14T11:21:37Z">
        <w:r>
          <w:rPr>
            <w:rFonts w:ascii="Arial" w:hAnsi="Arial"/>
            <w:b/>
            <w:color w:val="auto"/>
          </w:rPr>
          <w:t xml:space="preserve">Table </w:t>
        </w:r>
      </w:ins>
      <w:ins w:id="279" w:author="ZTE_Wubin" w:date="2021-12-14T11:21:37Z">
        <w:r>
          <w:rPr>
            <w:rFonts w:hint="eastAsia" w:ascii="Arial" w:hAnsi="Arial" w:eastAsia="宋体"/>
            <w:b/>
            <w:color w:val="auto"/>
            <w:lang w:eastAsia="zh-CN"/>
          </w:rPr>
          <w:t>7.x</w:t>
        </w:r>
      </w:ins>
      <w:ins w:id="280" w:author="ZTE_Wubin" w:date="2021-12-14T11:21:37Z">
        <w:r>
          <w:rPr>
            <w:rFonts w:ascii="Arial" w:hAnsi="Arial"/>
            <w:b/>
            <w:color w:val="auto"/>
          </w:rPr>
          <w:t>.</w:t>
        </w:r>
      </w:ins>
      <w:ins w:id="281" w:author="ZTE_Wubin" w:date="2021-12-14T11:21:37Z">
        <w:r>
          <w:rPr>
            <w:rFonts w:ascii="Arial" w:hAnsi="Arial"/>
            <w:b/>
            <w:color w:val="auto"/>
            <w:lang w:eastAsia="ja-JP"/>
          </w:rPr>
          <w:t>4</w:t>
        </w:r>
      </w:ins>
      <w:ins w:id="282" w:author="ZTE_Wubin" w:date="2021-12-14T11:21:37Z">
        <w:r>
          <w:rPr>
            <w:rFonts w:ascii="Arial" w:hAnsi="Arial"/>
            <w:b/>
            <w:color w:val="auto"/>
          </w:rPr>
          <w:t>-2: ΔR</w:t>
        </w:r>
      </w:ins>
      <w:ins w:id="283" w:author="ZTE_Wubin" w:date="2021-12-14T11:21:37Z">
        <w:r>
          <w:rPr>
            <w:rFonts w:ascii="Arial" w:hAnsi="Arial"/>
            <w:b/>
            <w:color w:val="auto"/>
            <w:vertAlign w:val="subscript"/>
          </w:rPr>
          <w:t>IB</w:t>
        </w:r>
      </w:ins>
      <w:ins w:id="284" w:author="ZTE_Wubin" w:date="2021-12-13T17:08:00Z">
        <w:r>
          <w:rPr>
            <w:rFonts w:ascii="Arial" w:hAnsi="Arial"/>
            <w:b/>
            <w:sz w:val="18"/>
            <w:vertAlign w:val="subscript"/>
            <w:lang w:val="en-US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2070"/>
        <w:gridCol w:w="1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180"/>
              <w:rPr>
                <w:rFonts w:eastAsia="Malgun Gothic"/>
                <w:color w:val="auto"/>
                <w:lang w:eastAsia="ko-KR"/>
              </w:rPr>
            </w:pPr>
            <w:ins w:id="285" w:author="ZTE_Wubin" w:date="2021-12-13T09:42:29Z">
              <w:r>
                <w:rPr>
                  <w:color w:val="auto"/>
                </w:rPr>
                <w:t xml:space="preserve">Inter-band </w:t>
              </w:r>
            </w:ins>
            <w:ins w:id="286" w:author="ZTE_Wubin" w:date="2021-12-13T09:42:29Z">
              <w:r>
                <w:rPr>
                  <w:rFonts w:hint="eastAsia"/>
                  <w:color w:val="auto"/>
                  <w:lang w:eastAsia="ja-JP"/>
                </w:rPr>
                <w:t>DC</w:t>
              </w:r>
            </w:ins>
            <w:ins w:id="287" w:author="ZTE_Wubin" w:date="2021-12-13T09:42:29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80"/>
              <w:rPr>
                <w:rFonts w:hint="eastAsia" w:cs="Arial"/>
                <w:bCs/>
                <w:color w:val="auto"/>
                <w:szCs w:val="18"/>
                <w:lang w:val="en-US" w:eastAsia="zh-CN"/>
              </w:rPr>
            </w:pPr>
            <w:ins w:id="288" w:author="ZTE_Wubin" w:date="2021-12-13T09:42:29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80"/>
              <w:rPr>
                <w:rFonts w:hint="eastAsia" w:cs="Arial"/>
                <w:color w:val="auto"/>
                <w:szCs w:val="18"/>
                <w:lang w:val="en-US" w:eastAsia="zh-CN"/>
              </w:rPr>
            </w:pPr>
            <w:ins w:id="289" w:author="ZTE_Wubin" w:date="2021-12-13T09:42:29Z">
              <w:r>
                <w:rPr>
                  <w:color w:val="auto"/>
                </w:rPr>
                <w:t>Δ</w:t>
              </w:r>
            </w:ins>
            <w:ins w:id="290" w:author="ZTE_Wubin" w:date="2021-12-14T15:08:36Z">
              <w:r>
                <w:rPr>
                  <w:rFonts w:hint="eastAsia" w:eastAsia="宋体"/>
                  <w:color w:val="auto"/>
                  <w:lang w:val="en-US" w:eastAsia="zh-CN"/>
                </w:rPr>
                <w:t>R</w:t>
              </w:r>
            </w:ins>
            <w:ins w:id="291" w:author="ZTE_Wubin" w:date="2021-12-13T09:42:29Z">
              <w:r>
                <w:rPr>
                  <w:color w:val="auto"/>
                  <w:vertAlign w:val="subscript"/>
                </w:rPr>
                <w:t>IB,c</w:t>
              </w:r>
            </w:ins>
            <w:ins w:id="292" w:author="ZTE_Wubin" w:date="2021-12-13T09:42:29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3" w:author="ZTE_Wubin" w:date="2021-12-14T11:21:37Z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181"/>
              <w:rPr>
                <w:ins w:id="294" w:author="ZTE_Wubin" w:date="2021-12-14T11:21:37Z"/>
                <w:rFonts w:eastAsia="Malgun Gothic"/>
                <w:color w:val="auto"/>
                <w:lang w:eastAsia="ko-KR"/>
              </w:rPr>
            </w:pPr>
            <w:ins w:id="295" w:author="ZTE_Wubin" w:date="2021-12-14T11:21:37Z">
              <w:r>
                <w:rPr>
                  <w:rFonts w:eastAsia="Malgun Gothic"/>
                  <w:color w:val="auto"/>
                  <w:lang w:eastAsia="ko-KR"/>
                </w:rPr>
                <w:t>DC_</w:t>
              </w:r>
            </w:ins>
            <w:ins w:id="296" w:author="ZTE_Wubin" w:date="2021-12-14T11:21:37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  <w:ins w:id="297" w:author="ZTE_Wubin" w:date="2021-12-14T11:21:37Z">
              <w:r>
                <w:rPr>
                  <w:rFonts w:eastAsia="Malgun Gothic"/>
                  <w:color w:val="auto"/>
                  <w:lang w:eastAsia="ko-KR"/>
                </w:rPr>
                <w:t>-3</w:t>
              </w:r>
            </w:ins>
            <w:ins w:id="298" w:author="ZTE_Wubin" w:date="2021-12-14T11:21:37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299" w:author="ZTE_Wubin" w:date="2021-12-14T11:21:37Z">
              <w:r>
                <w:rPr>
                  <w:rFonts w:eastAsia="Malgun Gothic"/>
                  <w:color w:val="auto"/>
                  <w:lang w:eastAsia="ko-KR"/>
                </w:rPr>
                <w:t>_n3-n78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00" w:author="ZTE_Wubin" w:date="2021-12-14T11:21:37Z"/>
                <w:rFonts w:hint="default" w:cs="Arial"/>
                <w:bCs/>
                <w:color w:val="auto"/>
                <w:szCs w:val="18"/>
                <w:lang w:val="en-US" w:eastAsia="zh-CN"/>
              </w:rPr>
            </w:pPr>
            <w:ins w:id="301" w:author="ZTE_Wubin" w:date="2021-12-14T11:21:37Z">
              <w:r>
                <w:rPr>
                  <w:rFonts w:hint="eastAsia" w:cs="Arial"/>
                  <w:bCs/>
                  <w:color w:val="auto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02" w:author="ZTE_Wubin" w:date="2021-12-14T11:21:37Z"/>
                <w:rFonts w:hint="default" w:cs="Arial"/>
                <w:color w:val="auto"/>
                <w:szCs w:val="18"/>
                <w:lang w:val="en-US" w:eastAsia="zh-CN"/>
              </w:rPr>
            </w:pPr>
            <w:ins w:id="303" w:author="ZTE_Wubin" w:date="2021-12-14T11:21:3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4" w:author="ZTE_Wubin" w:date="2021-12-14T11:21:37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305" w:author="ZTE_Wubin" w:date="2021-12-14T11:21:37Z"/>
                <w:rFonts w:eastAsia="Malgun Gothic"/>
                <w:color w:val="auto"/>
                <w:lang w:eastAsia="ko-KR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306" w:author="ZTE_Wubin" w:date="2021-12-14T11:21:37Z"/>
                <w:rFonts w:hint="default" w:cs="Arial"/>
                <w:bCs/>
                <w:color w:val="auto"/>
                <w:szCs w:val="18"/>
                <w:lang w:val="en-US" w:eastAsia="zh-CN"/>
              </w:rPr>
            </w:pPr>
            <w:ins w:id="307" w:author="ZTE_Wubin" w:date="2021-12-14T11:21:37Z">
              <w:r>
                <w:rPr>
                  <w:rFonts w:hint="eastAsia" w:cs="Arial"/>
                  <w:bCs/>
                  <w:color w:val="auto"/>
                  <w:szCs w:val="18"/>
                  <w:lang w:val="en-US" w:eastAsia="zh-CN"/>
                </w:rPr>
                <w:t>38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08" w:author="ZTE_Wubin" w:date="2021-12-14T11:21:37Z"/>
                <w:rFonts w:hint="default" w:cs="Arial"/>
                <w:color w:val="auto"/>
                <w:szCs w:val="18"/>
                <w:lang w:val="en-US" w:eastAsia="zh-CN"/>
              </w:rPr>
            </w:pPr>
            <w:ins w:id="309" w:author="ZTE_Wubin" w:date="2021-12-14T11:21:3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0" w:author="ZTE_Wubin" w:date="2021-12-14T11:21:37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311" w:author="ZTE_Wubin" w:date="2021-12-14T11:21:37Z"/>
                <w:rFonts w:cs="Arial"/>
                <w:color w:val="auto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312" w:author="ZTE_Wubin" w:date="2021-12-14T11:21:37Z"/>
                <w:rFonts w:cs="Arial"/>
                <w:color w:val="auto"/>
                <w:lang w:eastAsia="ja-JP"/>
              </w:rPr>
            </w:pPr>
            <w:ins w:id="313" w:author="ZTE_Wubin" w:date="2021-12-14T11:21:37Z">
              <w:r>
                <w:rPr>
                  <w:rFonts w:hint="eastAsia" w:cs="Arial"/>
                  <w:bCs/>
                  <w:color w:val="auto"/>
                  <w:szCs w:val="18"/>
                  <w:lang w:val="en-US" w:eastAsia="zh-CN"/>
                </w:rPr>
                <w:t>n</w:t>
              </w:r>
            </w:ins>
            <w:ins w:id="314" w:author="ZTE_Wubin" w:date="2021-12-14T11:21:37Z">
              <w:r>
                <w:rPr>
                  <w:rFonts w:cs="Arial"/>
                  <w:bCs/>
                  <w:color w:val="auto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15" w:author="ZTE_Wubin" w:date="2021-12-14T11:21:37Z"/>
                <w:rFonts w:cs="Arial"/>
                <w:color w:val="auto"/>
                <w:lang w:eastAsia="ja-JP"/>
              </w:rPr>
            </w:pPr>
            <w:ins w:id="316" w:author="ZTE_Wubin" w:date="2021-12-14T11:21:37Z">
              <w:r>
                <w:rPr>
                  <w:rFonts w:cs="Arial"/>
                  <w:color w:val="auto"/>
                  <w:szCs w:val="18"/>
                  <w:lang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7" w:author="ZTE_Wubin" w:date="2021-12-14T11:21:37Z"/>
        </w:trPr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318" w:author="ZTE_Wubin" w:date="2021-12-14T11:21:37Z"/>
                <w:rFonts w:cs="Arial"/>
                <w:color w:val="auto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319" w:author="ZTE_Wubin" w:date="2021-12-14T11:21:37Z"/>
                <w:rFonts w:cs="Arial"/>
                <w:color w:val="auto"/>
                <w:lang w:eastAsia="ja-JP"/>
              </w:rPr>
            </w:pPr>
            <w:ins w:id="320" w:author="ZTE_Wubin" w:date="2021-12-14T11:21:37Z">
              <w:r>
                <w:rPr>
                  <w:rFonts w:eastAsia="MS Mincho" w:cs="Arial"/>
                  <w:bCs/>
                  <w:color w:val="auto"/>
                  <w:szCs w:val="18"/>
                </w:rPr>
                <w:t>n78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21" w:author="ZTE_Wubin" w:date="2021-12-14T11:21:37Z"/>
                <w:rFonts w:cs="Arial"/>
                <w:color w:val="auto"/>
                <w:lang w:eastAsia="ja-JP"/>
              </w:rPr>
            </w:pPr>
            <w:ins w:id="322" w:author="ZTE_Wubin" w:date="2021-12-14T11:21:37Z">
              <w:r>
                <w:rPr>
                  <w:rFonts w:cs="Arial"/>
                  <w:color w:val="auto"/>
                  <w:szCs w:val="18"/>
                  <w:lang w:eastAsia="zh-CN"/>
                </w:rPr>
                <w:t>0.5</w:t>
              </w:r>
            </w:ins>
          </w:p>
        </w:tc>
      </w:tr>
    </w:tbl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23" w:author="ZTE_Wubin" w:date="2021-12-14T11:21:37Z"/>
          <w:rFonts w:hint="eastAsia" w:eastAsia="宋体"/>
          <w:color w:val="auto"/>
          <w:lang w:eastAsia="zh-CN"/>
        </w:rPr>
      </w:pPr>
      <w:bookmarkStart w:id="13" w:name="_Toc69977203"/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24" w:author="ZTE_Wubin" w:date="2021-12-14T11:21:37Z"/>
          <w:rFonts w:ascii="Calibri" w:hAnsi="Calibri"/>
          <w:color w:val="auto"/>
          <w:szCs w:val="22"/>
          <w:lang w:eastAsia="ja-JP"/>
        </w:rPr>
      </w:pPr>
      <w:ins w:id="325" w:author="ZTE_Wubin" w:date="2021-12-14T11:21:37Z">
        <w:r>
          <w:rPr>
            <w:rFonts w:hint="eastAsia" w:eastAsia="宋体"/>
            <w:color w:val="auto"/>
            <w:lang w:eastAsia="zh-CN"/>
          </w:rPr>
          <w:t>7.x</w:t>
        </w:r>
      </w:ins>
      <w:ins w:id="326" w:author="ZTE_Wubin" w:date="2021-12-14T11:21:37Z">
        <w:r>
          <w:rPr>
            <w:color w:val="auto"/>
          </w:rPr>
          <w:t>.</w:t>
        </w:r>
      </w:ins>
      <w:ins w:id="327" w:author="ZTE_Wubin" w:date="2021-12-14T11:21:37Z">
        <w:r>
          <w:rPr>
            <w:color w:val="auto"/>
            <w:lang w:eastAsia="zh-CN"/>
          </w:rPr>
          <w:t>5</w:t>
        </w:r>
      </w:ins>
      <w:ins w:id="328" w:author="ZTE_Wubin" w:date="2021-12-14T11:21:37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29" w:author="ZTE_Wubin" w:date="2021-12-14T11:21:37Z">
        <w:r>
          <w:rPr>
            <w:color w:val="auto"/>
            <w:lang w:eastAsia="ja-JP"/>
          </w:rPr>
          <w:t>MSD</w:t>
        </w:r>
        <w:bookmarkEnd w:id="13"/>
      </w:ins>
    </w:p>
    <w:p>
      <w:pPr>
        <w:rPr>
          <w:ins w:id="330" w:author="ZTE_Wubin" w:date="2021-12-14T11:21:37Z"/>
          <w:b/>
          <w:bCs/>
          <w:color w:val="auto"/>
          <w:sz w:val="36"/>
          <w:lang w:val="en-US"/>
        </w:rPr>
      </w:pPr>
      <w:ins w:id="331" w:author="ZTE_Wubin" w:date="2021-12-14T11:21:37Z">
        <w:r>
          <w:rPr/>
          <w:t>Based on co-existence studies no additional MSD is needed</w:t>
        </w:r>
      </w:ins>
      <w:ins w:id="332" w:author="ZTE_Wubin" w:date="2021-12-14T11:21:37Z">
        <w:r>
          <w:rPr>
            <w:rFonts w:cs="Arial"/>
            <w:lang w:eastAsia="ja-JP"/>
          </w:rPr>
          <w:t xml:space="preserve">.  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9F43C4"/>
    <w:rsid w:val="09BF2F18"/>
    <w:rsid w:val="09EF3588"/>
    <w:rsid w:val="0A164AB6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0273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2531A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A10632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7C31C76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D3A39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4336F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873AF3"/>
    <w:rsid w:val="39987657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451B5"/>
    <w:rsid w:val="3B05109C"/>
    <w:rsid w:val="3B0C46A7"/>
    <w:rsid w:val="3B6E75E8"/>
    <w:rsid w:val="3B7D350D"/>
    <w:rsid w:val="3BA857BE"/>
    <w:rsid w:val="3BC657DB"/>
    <w:rsid w:val="3BEA3D8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D51AC6"/>
    <w:rsid w:val="3EFF3386"/>
    <w:rsid w:val="3F2201E1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563DD5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19F7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944963"/>
    <w:rsid w:val="56E12874"/>
    <w:rsid w:val="56F41410"/>
    <w:rsid w:val="57104A3D"/>
    <w:rsid w:val="571A0928"/>
    <w:rsid w:val="572255CB"/>
    <w:rsid w:val="574F1E6D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09520D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1F7B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B57A0E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003D15"/>
    <w:rsid w:val="67530536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9F70D9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9A0D5E"/>
    <w:rsid w:val="77B965D4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3A521F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2022-01-10T13:05:29Z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